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5154" w14:textId="4071E2F9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015682" w:rsidRPr="00015682">
        <w:rPr>
          <w:rFonts w:ascii="Arial" w:hAnsi="Arial" w:cs="Arial"/>
          <w:b/>
          <w:sz w:val="22"/>
          <w:szCs w:val="22"/>
          <w:rPrChange w:id="0" w:author="3GPP_WP_rm" w:date="2025-02-25T14:12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t>S3</w:t>
      </w:r>
      <w:r w:rsidR="00015682" w:rsidRPr="00015682">
        <w:rPr>
          <w:rFonts w:ascii="Arial" w:hAnsi="Arial" w:cs="Arial"/>
          <w:b/>
          <w:sz w:val="22"/>
          <w:szCs w:val="22"/>
          <w:rPrChange w:id="1" w:author="3GPP_WP_rm" w:date="2025-02-25T14:12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noBreakHyphen/>
        <w:t>250989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3DDD2DDF" w:rsidR="003B36A2" w:rsidRDefault="00100AC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2101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28BABCEC" w:rsidR="003B36A2" w:rsidRDefault="002467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7238A97B" w:rsidR="003B36A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 w:rsidR="002E779B"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3B36A2"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5EEA013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1E98E3C1" w:rsidR="003B36A2" w:rsidRDefault="00A61C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23B7C950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DEA7C" w14:textId="5F7773C7" w:rsidR="003D33AE" w:rsidRDefault="00A61C7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469132A3" w:rsidR="003B36A2" w:rsidRDefault="00246718">
            <w:pPr>
              <w:pStyle w:val="CRCoverPage"/>
              <w:spacing w:after="0"/>
              <w:ind w:left="100"/>
            </w:pPr>
            <w:r>
              <w:t>Was 0572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3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3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 xml:space="preserve">The producer NRF has the NF profile of the NF Service Producer including the list of allowed Analytics ID(s) per PLMN. </w:t>
      </w:r>
      <w:proofErr w:type="spellStart"/>
      <w:r>
        <w:rPr>
          <w:rFonts w:eastAsia="SimSun"/>
          <w:lang w:val="en-US" w:eastAsia="zh-CN"/>
        </w:rPr>
        <w:t>Acco</w:t>
      </w:r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4" w:author="Saurabh Khare (Nokia)" w:date="2025-02-07T15:3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5" w:author="Saurabh Khare (Nokia)" w:date="2025-02-07T15:3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6" w:author="Saurabh Khare (Nokia)" w:date="2025-02-07T15:30:00Z">
        <w:r>
          <w:rPr>
            <w:lang w:val="en-US" w:eastAsia="zh-CN"/>
          </w:rPr>
          <w:t>Nnrf_AccessToken_Get</w:t>
        </w:r>
      </w:ins>
      <w:proofErr w:type="spellEnd"/>
      <w:del w:id="7" w:author="Saurabh Khare (Nokia)" w:date="2025-02-07T15:3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13.4.1, </w:t>
      </w:r>
      <w:r w:rsidRPr="00BC783B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772E0429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ins w:id="8" w:author="Saurabh Khare (Nokia)" w:date="2025-02-21T11:22:00Z">
        <w:r w:rsidR="00230E06">
          <w:rPr>
            <w:rFonts w:eastAsia="DengXian"/>
            <w:lang w:val="en-US" w:eastAsia="zh-CN"/>
          </w:rPr>
          <w:t xml:space="preserve">is </w:t>
        </w:r>
      </w:ins>
      <w:r>
        <w:rPr>
          <w:rFonts w:eastAsia="DengXian" w:hint="eastAsia"/>
          <w:lang w:val="en-US" w:eastAsia="zh-CN"/>
        </w:rPr>
        <w:t>success</w:t>
      </w:r>
      <w:ins w:id="9" w:author="Saurabh Khare (Nokia)" w:date="2025-02-07T15:3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10" w:author="Saurabh Khare (Nokia)" w:date="2025-02-07T15:31:00Z">
        <w:r>
          <w:rPr>
            <w:lang w:val="en-US" w:eastAsia="zh-CN"/>
          </w:rPr>
          <w:t>Nnrf_AccessToken_Get</w:t>
        </w:r>
      </w:ins>
      <w:proofErr w:type="spellEnd"/>
      <w:del w:id="11" w:author="Saurabh Khare (Nokia)" w:date="2025-02-07T15:3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10922" w14:textId="77777777" w:rsidR="00042F50" w:rsidRDefault="00042F50">
      <w:pPr>
        <w:spacing w:after="0"/>
      </w:pPr>
      <w:r>
        <w:separator/>
      </w:r>
    </w:p>
  </w:endnote>
  <w:endnote w:type="continuationSeparator" w:id="0">
    <w:p w14:paraId="63E5D9DE" w14:textId="77777777" w:rsidR="00042F50" w:rsidRDefault="00042F50">
      <w:pPr>
        <w:spacing w:after="0"/>
      </w:pPr>
      <w:r>
        <w:continuationSeparator/>
      </w:r>
    </w:p>
  </w:endnote>
  <w:endnote w:type="continuationNotice" w:id="1">
    <w:p w14:paraId="5C09482F" w14:textId="77777777" w:rsidR="00042F50" w:rsidRDefault="00042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A567A" w14:textId="77777777" w:rsidR="00042F50" w:rsidRDefault="00042F50">
      <w:pPr>
        <w:spacing w:after="0"/>
      </w:pPr>
      <w:r>
        <w:separator/>
      </w:r>
    </w:p>
  </w:footnote>
  <w:footnote w:type="continuationSeparator" w:id="0">
    <w:p w14:paraId="00E17D6D" w14:textId="77777777" w:rsidR="00042F50" w:rsidRDefault="00042F50">
      <w:pPr>
        <w:spacing w:after="0"/>
      </w:pPr>
      <w:r>
        <w:continuationSeparator/>
      </w:r>
    </w:p>
  </w:footnote>
  <w:footnote w:type="continuationNotice" w:id="1">
    <w:p w14:paraId="2F7189A8" w14:textId="77777777" w:rsidR="00042F50" w:rsidRDefault="00042F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GPP_WP_rm">
    <w15:presenceInfo w15:providerId="None" w15:userId="3GPP_WP_rm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15682"/>
    <w:rsid w:val="00022E4A"/>
    <w:rsid w:val="00026F36"/>
    <w:rsid w:val="00042F50"/>
    <w:rsid w:val="00054C37"/>
    <w:rsid w:val="0006131C"/>
    <w:rsid w:val="00077CC9"/>
    <w:rsid w:val="000A6394"/>
    <w:rsid w:val="000B7FED"/>
    <w:rsid w:val="000C038A"/>
    <w:rsid w:val="000C6598"/>
    <w:rsid w:val="000D44B3"/>
    <w:rsid w:val="00100AC4"/>
    <w:rsid w:val="0012420E"/>
    <w:rsid w:val="001318F3"/>
    <w:rsid w:val="001322A1"/>
    <w:rsid w:val="00137A85"/>
    <w:rsid w:val="00145D43"/>
    <w:rsid w:val="00187A3E"/>
    <w:rsid w:val="00192C46"/>
    <w:rsid w:val="001A08B3"/>
    <w:rsid w:val="001A2CA0"/>
    <w:rsid w:val="001A7B60"/>
    <w:rsid w:val="001B52F0"/>
    <w:rsid w:val="001B7A65"/>
    <w:rsid w:val="001D5556"/>
    <w:rsid w:val="001E41F3"/>
    <w:rsid w:val="00230E06"/>
    <w:rsid w:val="00246718"/>
    <w:rsid w:val="0026004D"/>
    <w:rsid w:val="002640DD"/>
    <w:rsid w:val="00275D12"/>
    <w:rsid w:val="00284FEB"/>
    <w:rsid w:val="002860C4"/>
    <w:rsid w:val="00296D8C"/>
    <w:rsid w:val="002B5741"/>
    <w:rsid w:val="002E472E"/>
    <w:rsid w:val="002E779B"/>
    <w:rsid w:val="00305409"/>
    <w:rsid w:val="003609EF"/>
    <w:rsid w:val="0036231A"/>
    <w:rsid w:val="00367445"/>
    <w:rsid w:val="00374DD4"/>
    <w:rsid w:val="003836F9"/>
    <w:rsid w:val="003B36A2"/>
    <w:rsid w:val="003D33AE"/>
    <w:rsid w:val="003E1A36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21188"/>
    <w:rsid w:val="006257ED"/>
    <w:rsid w:val="006376B5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61C7F"/>
    <w:rsid w:val="00A7671C"/>
    <w:rsid w:val="00AA2CBC"/>
    <w:rsid w:val="00AC5820"/>
    <w:rsid w:val="00AD1CD8"/>
    <w:rsid w:val="00AD74C0"/>
    <w:rsid w:val="00B17CF3"/>
    <w:rsid w:val="00B208DE"/>
    <w:rsid w:val="00B258BB"/>
    <w:rsid w:val="00B67B97"/>
    <w:rsid w:val="00B968C8"/>
    <w:rsid w:val="00BA3EC5"/>
    <w:rsid w:val="00BA51D9"/>
    <w:rsid w:val="00BA6DCB"/>
    <w:rsid w:val="00BB5DFC"/>
    <w:rsid w:val="00BD279D"/>
    <w:rsid w:val="00BD6BB8"/>
    <w:rsid w:val="00C3059B"/>
    <w:rsid w:val="00C43819"/>
    <w:rsid w:val="00C66BA2"/>
    <w:rsid w:val="00C71AA3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82731"/>
    <w:rsid w:val="00EB09B7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46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RBI5PAMIO524-1169491133-2447</_dlc_DocId>
    <_dlc_DocIdUrl xmlns="71c5aaf6-e6ce-465b-b873-5148d2a4c105">
      <Url>https://nokia.sharepoint.com/sites/gxp/_layouts/15/DocIdRedir.aspx?ID=RBI5PAMIO524-1169491133-2447</Url>
      <Description>RBI5PAMIO524-1169491133-2447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3GPP_WP_rm</cp:lastModifiedBy>
  <cp:revision>4</cp:revision>
  <cp:lastPrinted>2411-12-31T15:59:00Z</cp:lastPrinted>
  <dcterms:created xsi:type="dcterms:W3CDTF">2025-02-21T05:57:00Z</dcterms:created>
  <dcterms:modified xsi:type="dcterms:W3CDTF">2025-02-25T13:12:00Z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cf1c8375-4ea8-43fa-b323-b47cfbe0530f</vt:lpwstr>
  </property>
  <property fmtid="{D5CDD505-2E9C-101B-9397-08002B2CF9AE}" pid="25" name="MediaServiceImageTags">
    <vt:lpwstr/>
  </property>
</Properties>
</file>